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84C1" w14:textId="23F73A61" w:rsidR="00A33204" w:rsidRDefault="00A33204" w:rsidP="00A3320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Toc20955031"/>
      <w:bookmarkStart w:id="2" w:name="_Toc29991218"/>
      <w:bookmarkStart w:id="3" w:name="_Toc36555618"/>
      <w:bookmarkStart w:id="4" w:name="_Toc44497281"/>
      <w:bookmarkStart w:id="5" w:name="_Toc45107669"/>
      <w:bookmarkStart w:id="6" w:name="_Toc45901289"/>
      <w:bookmarkStart w:id="7" w:name="_Toc51850368"/>
      <w:bookmarkStart w:id="8" w:name="_Toc56693371"/>
      <w:bookmarkStart w:id="9" w:name="_Toc64446914"/>
      <w:bookmarkStart w:id="10" w:name="_Toc66286408"/>
      <w:bookmarkStart w:id="11" w:name="_Toc74151103"/>
      <w:bookmarkStart w:id="12" w:name="_Toc88653575"/>
      <w:bookmarkStart w:id="13" w:name="_Toc97903931"/>
      <w:bookmarkStart w:id="14" w:name="_Toc98867944"/>
      <w:r>
        <w:rPr>
          <w:b/>
          <w:noProof/>
          <w:sz w:val="24"/>
          <w:szCs w:val="28"/>
        </w:rPr>
        <w:t>3GPP TSG-RAN WG3 Meeting #116-e</w:t>
      </w:r>
      <w:r>
        <w:rPr>
          <w:b/>
          <w:i/>
          <w:noProof/>
          <w:sz w:val="24"/>
          <w:szCs w:val="28"/>
        </w:rPr>
        <w:tab/>
      </w:r>
      <w:r w:rsidRPr="003338DD">
        <w:rPr>
          <w:b/>
          <w:sz w:val="28"/>
          <w:szCs w:val="28"/>
        </w:rPr>
        <w:t>R3-</w:t>
      </w:r>
      <w:r w:rsidRPr="003338DD">
        <w:rPr>
          <w:b/>
          <w:noProof/>
          <w:sz w:val="28"/>
          <w:szCs w:val="28"/>
        </w:rPr>
        <w:t>22</w:t>
      </w:r>
      <w:r w:rsidR="003338DD" w:rsidRPr="003338DD">
        <w:rPr>
          <w:b/>
          <w:noProof/>
          <w:sz w:val="28"/>
          <w:szCs w:val="28"/>
        </w:rPr>
        <w:t>3117</w:t>
      </w:r>
    </w:p>
    <w:p w14:paraId="483F935D" w14:textId="77777777" w:rsidR="00A33204" w:rsidRDefault="00A33204" w:rsidP="00A33204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19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33204" w14:paraId="458BABC3" w14:textId="77777777" w:rsidTr="00A33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0539EA" w14:textId="77777777" w:rsidR="00A33204" w:rsidRDefault="00A33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3204" w14:paraId="031B07DF" w14:textId="77777777" w:rsidTr="00A3320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4924F2" w14:textId="77777777" w:rsidR="00A33204" w:rsidRDefault="00A33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3204" w14:paraId="7227E187" w14:textId="77777777" w:rsidTr="00A3320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9B314" w14:textId="77777777" w:rsidR="00A33204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204" w14:paraId="1A3554E7" w14:textId="77777777" w:rsidTr="00A3320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03F206" w14:textId="77777777" w:rsidR="00A33204" w:rsidRDefault="00A33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68C54B" w14:textId="77777777" w:rsidR="00A33204" w:rsidRDefault="00A3320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38.420</w:t>
            </w:r>
          </w:p>
        </w:tc>
        <w:tc>
          <w:tcPr>
            <w:tcW w:w="709" w:type="dxa"/>
            <w:hideMark/>
          </w:tcPr>
          <w:p w14:paraId="2F65A47D" w14:textId="77777777" w:rsidR="00A33204" w:rsidRDefault="00A33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9642BDF" w14:textId="4E3B7212" w:rsidR="00A33204" w:rsidRDefault="00533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  <w:hideMark/>
          </w:tcPr>
          <w:p w14:paraId="42F3E965" w14:textId="77777777" w:rsidR="00A33204" w:rsidRDefault="00A33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24DAA4D" w14:textId="77777777" w:rsidR="00A33204" w:rsidRDefault="00D530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3320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188B00F3" w14:textId="77777777" w:rsidR="00A33204" w:rsidRDefault="00A33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7B02DDD" w14:textId="77777777" w:rsidR="00A33204" w:rsidRDefault="00D530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3204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C4AFB" w14:textId="77777777" w:rsidR="00A33204" w:rsidRDefault="00A33204">
            <w:pPr>
              <w:pStyle w:val="CRCoverPage"/>
              <w:spacing w:after="0"/>
              <w:rPr>
                <w:noProof/>
              </w:rPr>
            </w:pPr>
          </w:p>
        </w:tc>
      </w:tr>
      <w:tr w:rsidR="00A33204" w14:paraId="24CA209A" w14:textId="77777777" w:rsidTr="00A3320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6F3F8" w14:textId="77777777" w:rsidR="00A33204" w:rsidRDefault="00A33204">
            <w:pPr>
              <w:pStyle w:val="CRCoverPage"/>
              <w:spacing w:after="0"/>
              <w:rPr>
                <w:noProof/>
              </w:rPr>
            </w:pPr>
          </w:p>
        </w:tc>
      </w:tr>
      <w:tr w:rsidR="00A33204" w:rsidRPr="00A33204" w14:paraId="43E5214D" w14:textId="77777777" w:rsidTr="00A3320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516D90" w14:textId="77777777" w:rsidR="00A33204" w:rsidRDefault="00A33204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A33204" w:rsidRPr="00A33204" w14:paraId="2A065157" w14:textId="77777777" w:rsidTr="00A33204">
        <w:tc>
          <w:tcPr>
            <w:tcW w:w="9641" w:type="dxa"/>
            <w:gridSpan w:val="9"/>
          </w:tcPr>
          <w:p w14:paraId="483B67B4" w14:textId="77777777" w:rsidR="00A33204" w:rsidRDefault="00A33204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F6B2E20" w14:textId="77777777" w:rsidR="00A33204" w:rsidRDefault="00A33204" w:rsidP="00A332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33204" w14:paraId="353C85B0" w14:textId="77777777" w:rsidTr="00A33204">
        <w:tc>
          <w:tcPr>
            <w:tcW w:w="2835" w:type="dxa"/>
            <w:hideMark/>
          </w:tcPr>
          <w:p w14:paraId="5DD57251" w14:textId="77777777" w:rsidR="00A33204" w:rsidRDefault="00A33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08F6E75" w14:textId="77777777" w:rsidR="00A33204" w:rsidRDefault="00A33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8D60F5" w14:textId="77777777" w:rsidR="00A33204" w:rsidRDefault="00A33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CD8AC5" w14:textId="77777777" w:rsidR="00A33204" w:rsidRDefault="00A33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17378" w14:textId="77777777" w:rsidR="00A33204" w:rsidRDefault="00A33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EC79C83" w14:textId="77777777" w:rsidR="00A33204" w:rsidRDefault="00A33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ACBFFDF" w14:textId="77777777" w:rsidR="00A33204" w:rsidRDefault="00A33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F23BCEB" w14:textId="77777777" w:rsidR="00A33204" w:rsidRDefault="00A33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351F9" w14:textId="77777777" w:rsidR="00A33204" w:rsidRDefault="00A33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E18EAC" w14:textId="77777777" w:rsidR="00A33204" w:rsidRDefault="00A33204" w:rsidP="00A332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33204" w14:paraId="7325F095" w14:textId="77777777" w:rsidTr="00A33204">
        <w:tc>
          <w:tcPr>
            <w:tcW w:w="9640" w:type="dxa"/>
            <w:gridSpan w:val="11"/>
          </w:tcPr>
          <w:p w14:paraId="012B3F3E" w14:textId="77777777" w:rsidR="00A33204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204" w14:paraId="506E76DC" w14:textId="77777777" w:rsidTr="00A332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8B73C7" w14:textId="77777777" w:rsidR="00A33204" w:rsidRDefault="00A33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54AAC" w14:textId="77777777" w:rsidR="00A33204" w:rsidRDefault="00A33204">
            <w:pPr>
              <w:pStyle w:val="CRCoverPage"/>
              <w:spacing w:after="0"/>
              <w:ind w:left="100"/>
              <w:rPr>
                <w:noProof/>
              </w:rPr>
            </w:pPr>
            <w:r>
              <w:t>IAB Rel-17 Corrections</w:t>
            </w:r>
            <w:fldSimple w:instr=" DOCPROPERTY  CrTitle  \* MERGEFORMAT "/>
          </w:p>
        </w:tc>
      </w:tr>
      <w:tr w:rsidR="00A33204" w14:paraId="13F3B033" w14:textId="77777777" w:rsidTr="00A332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D2AF9D" w14:textId="77777777" w:rsidR="00A33204" w:rsidRDefault="00A33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7DDC6" w14:textId="77777777" w:rsidR="00A33204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204" w14:paraId="1A395AB9" w14:textId="77777777" w:rsidTr="00A332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BB6202" w14:textId="77777777" w:rsidR="00A33204" w:rsidRDefault="00A33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AB9328" w14:textId="77777777" w:rsidR="00A33204" w:rsidRDefault="00A3320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33204" w14:paraId="75E90A76" w14:textId="77777777" w:rsidTr="00A332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5A21FB" w14:textId="77777777" w:rsidR="00A33204" w:rsidRDefault="00A33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D66B8F" w14:textId="77777777" w:rsidR="00A33204" w:rsidRDefault="00A3320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A33204" w14:paraId="5BD860E6" w14:textId="77777777" w:rsidTr="00A332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55F2" w14:textId="77777777" w:rsidR="00A33204" w:rsidRDefault="00A33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44C8CF" w14:textId="77777777" w:rsidR="00A33204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204" w14:paraId="67E6BEF5" w14:textId="77777777" w:rsidTr="00A332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A3E22" w14:textId="77777777" w:rsidR="00A33204" w:rsidRDefault="00A33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EFE6B60" w14:textId="10DB8387" w:rsidR="00A33204" w:rsidRDefault="00D530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3204">
                <w:rPr>
                  <w:noProof/>
                </w:rPr>
                <w:t>NR_IAB_enh</w:t>
              </w:r>
            </w:fldSimple>
            <w:r w:rsidR="00900706">
              <w:rPr>
                <w:lang w:val="en-US" w:eastAsia="zh-CN"/>
              </w:rPr>
              <w:t>-Core</w:t>
            </w:r>
            <w:fldSimple w:instr=" DOCPROPERTY  RelatedWis  \* MERGEFORMAT "/>
          </w:p>
        </w:tc>
        <w:tc>
          <w:tcPr>
            <w:tcW w:w="567" w:type="dxa"/>
          </w:tcPr>
          <w:p w14:paraId="016A3797" w14:textId="77777777" w:rsidR="00A33204" w:rsidRDefault="00A33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2E35D1E" w14:textId="77777777" w:rsidR="00A33204" w:rsidRDefault="00A33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7829C1" w14:textId="77777777" w:rsidR="00A33204" w:rsidRDefault="00A332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2022-04-26</w:t>
            </w:r>
          </w:p>
        </w:tc>
      </w:tr>
      <w:tr w:rsidR="00A33204" w14:paraId="5BA86350" w14:textId="77777777" w:rsidTr="00A332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38A1C9" w14:textId="77777777" w:rsidR="00A33204" w:rsidRDefault="00A33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A35B43" w14:textId="77777777" w:rsidR="00A33204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F0D881" w14:textId="77777777" w:rsidR="00A33204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AEAB6C" w14:textId="77777777" w:rsidR="00A33204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330EB" w14:textId="77777777" w:rsidR="00A33204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204" w14:paraId="5BFA08E4" w14:textId="77777777" w:rsidTr="00A3320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F6D9E3" w14:textId="77777777" w:rsidR="00A33204" w:rsidRDefault="00A33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A11D3E6" w14:textId="77777777" w:rsidR="00A33204" w:rsidRDefault="00D530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32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28FAF0C1" w14:textId="77777777" w:rsidR="00A33204" w:rsidRDefault="00A332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DF2D98E" w14:textId="77777777" w:rsidR="00A33204" w:rsidRDefault="00A33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90F454" w14:textId="77777777" w:rsidR="00A33204" w:rsidRDefault="00A332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33204" w14:paraId="568FA490" w14:textId="77777777" w:rsidTr="00A3320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33EC85" w14:textId="77777777" w:rsidR="00A33204" w:rsidRDefault="00A33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056E0D" w14:textId="77777777" w:rsidR="00A33204" w:rsidRDefault="00A33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5BCA5B" w14:textId="77777777" w:rsidR="00A33204" w:rsidRDefault="00A33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ED289" w14:textId="77777777" w:rsidR="00A33204" w:rsidRDefault="00A33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3204" w14:paraId="509C0296" w14:textId="77777777" w:rsidTr="00A33204">
        <w:tc>
          <w:tcPr>
            <w:tcW w:w="1843" w:type="dxa"/>
          </w:tcPr>
          <w:p w14:paraId="5FA91D80" w14:textId="77777777" w:rsidR="00A33204" w:rsidRDefault="00A33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DD94A2" w14:textId="77777777" w:rsidR="00A33204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204" w14:paraId="0A8586D7" w14:textId="77777777" w:rsidTr="00A33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1C1886" w14:textId="77777777" w:rsidR="00A33204" w:rsidRDefault="00A33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43CFBD" w14:textId="566C6ACA" w:rsidR="00A33204" w:rsidRPr="00AF600D" w:rsidRDefault="00AF600D" w:rsidP="00BF584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The current text referring to resource multiplexing is </w:t>
            </w:r>
            <w:proofErr w:type="gramStart"/>
            <w:r>
              <w:t>vague</w:t>
            </w:r>
            <w:r w:rsidR="009F3EFF">
              <w:t>,</w:t>
            </w:r>
            <w:proofErr w:type="gramEnd"/>
            <w:r w:rsidR="009F3EFF">
              <w:t xml:space="preserve"> it is unclear which resources are multiplexed</w:t>
            </w:r>
            <w:r>
              <w:t>.</w:t>
            </w:r>
          </w:p>
        </w:tc>
      </w:tr>
      <w:tr w:rsidR="00A33204" w14:paraId="3764938E" w14:textId="77777777" w:rsidTr="00A332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29F47" w14:textId="77777777" w:rsidR="00A33204" w:rsidRDefault="00A33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F530F8" w14:textId="77777777" w:rsidR="00A33204" w:rsidRPr="00AF600D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204" w14:paraId="4526CF06" w14:textId="77777777" w:rsidTr="00A332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7D72FF" w14:textId="77777777" w:rsidR="00A33204" w:rsidRDefault="00A33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D53769" w14:textId="77777777" w:rsidR="009F3EFF" w:rsidRDefault="009F3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3.1:</w:t>
            </w:r>
          </w:p>
          <w:p w14:paraId="741E59B2" w14:textId="108831C0" w:rsidR="009F3EFF" w:rsidRDefault="009F3EFF" w:rsidP="009F3EF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Introduced the definition of IAB-DU and IAB-MT</w:t>
            </w:r>
            <w:r w:rsidR="00B4394F">
              <w:rPr>
                <w:noProof/>
              </w:rPr>
              <w:t xml:space="preserve"> (needed due to the change in 5.2.10.3)</w:t>
            </w:r>
            <w:r>
              <w:rPr>
                <w:noProof/>
              </w:rPr>
              <w:t>.</w:t>
            </w:r>
          </w:p>
          <w:p w14:paraId="08A5690E" w14:textId="77777777" w:rsidR="009F3EFF" w:rsidRDefault="009F3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5.2.10.3:</w:t>
            </w:r>
          </w:p>
          <w:p w14:paraId="11CB73D1" w14:textId="458E8C33" w:rsidR="00A33204" w:rsidRPr="00AF600D" w:rsidRDefault="00AF600D" w:rsidP="009F3EF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AF600D">
              <w:rPr>
                <w:noProof/>
              </w:rPr>
              <w:t>Clarified that the resource multiplexing is between the IAB-MT(s) and the IAB-DU of the boundary node.</w:t>
            </w:r>
          </w:p>
        </w:tc>
      </w:tr>
      <w:tr w:rsidR="00A33204" w14:paraId="3FF3A8B6" w14:textId="77777777" w:rsidTr="00A332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0F88F" w14:textId="77777777" w:rsidR="00A33204" w:rsidRDefault="00A33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C8EEB" w14:textId="77777777" w:rsidR="00A33204" w:rsidRPr="00AF600D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204" w14:paraId="0C09F3B7" w14:textId="77777777" w:rsidTr="00A332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9C11B5" w14:textId="77777777" w:rsidR="00A33204" w:rsidRDefault="00A33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B5FFA16" w14:textId="6C1A58D8" w:rsidR="00A33204" w:rsidRPr="00AF600D" w:rsidRDefault="00AF600D">
            <w:pPr>
              <w:pStyle w:val="CRCoverPage"/>
              <w:spacing w:after="0"/>
              <w:rPr>
                <w:noProof/>
              </w:rPr>
            </w:pPr>
            <w:r w:rsidRPr="00AF600D">
              <w:t>Unclear specification text.</w:t>
            </w:r>
          </w:p>
        </w:tc>
      </w:tr>
      <w:tr w:rsidR="00A33204" w14:paraId="4F3C88F4" w14:textId="77777777" w:rsidTr="00A33204">
        <w:tc>
          <w:tcPr>
            <w:tcW w:w="2694" w:type="dxa"/>
            <w:gridSpan w:val="2"/>
          </w:tcPr>
          <w:p w14:paraId="74D76AA0" w14:textId="77777777" w:rsidR="00A33204" w:rsidRDefault="00A33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27058" w14:textId="77777777" w:rsidR="00A33204" w:rsidRPr="00AF600D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204" w14:paraId="46C75070" w14:textId="77777777" w:rsidTr="00A33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5EE031" w14:textId="77777777" w:rsidR="00A33204" w:rsidRDefault="00A33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CB92B1" w14:textId="42956B37" w:rsidR="00A33204" w:rsidRPr="00AF600D" w:rsidRDefault="009F3EFF" w:rsidP="00AF6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AF600D" w:rsidRPr="00AF600D">
              <w:rPr>
                <w:noProof/>
              </w:rPr>
              <w:t>5.2.10.3</w:t>
            </w:r>
            <w:r>
              <w:rPr>
                <w:noProof/>
              </w:rPr>
              <w:t>.</w:t>
            </w:r>
          </w:p>
        </w:tc>
      </w:tr>
      <w:tr w:rsidR="00A33204" w14:paraId="436AF8C1" w14:textId="77777777" w:rsidTr="00A332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5C51B" w14:textId="77777777" w:rsidR="00A33204" w:rsidRDefault="00A33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796A4" w14:textId="77777777" w:rsidR="00A33204" w:rsidRDefault="00A33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204" w14:paraId="4ADBE177" w14:textId="77777777" w:rsidTr="00A332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D5E285" w14:textId="77777777" w:rsidR="00A33204" w:rsidRDefault="00A33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60036D" w14:textId="77777777" w:rsidR="00A33204" w:rsidRPr="00B059DC" w:rsidRDefault="00A33204" w:rsidP="00B05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59D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30DC" w14:textId="77777777" w:rsidR="00A33204" w:rsidRPr="00B059DC" w:rsidRDefault="00A33204" w:rsidP="00B05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59D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0F2D9A" w14:textId="77777777" w:rsidR="00A33204" w:rsidRDefault="00A33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56A4D" w14:textId="77777777" w:rsidR="00A33204" w:rsidRDefault="00A33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3204" w14:paraId="59F4C1B2" w14:textId="77777777" w:rsidTr="00A332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6575BC" w14:textId="77777777" w:rsidR="00A33204" w:rsidRDefault="00A33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F628F86" w14:textId="7AD081B2" w:rsidR="00A33204" w:rsidRPr="00B059DC" w:rsidRDefault="00A33204" w:rsidP="00B05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290CFB" w14:textId="30926243" w:rsidR="00A33204" w:rsidRPr="00B059DC" w:rsidRDefault="00AF600D" w:rsidP="00B059DC">
            <w:pPr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B059D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E3B20E" w14:textId="77777777" w:rsidR="00A33204" w:rsidRDefault="00A33204">
            <w:pPr>
              <w:pStyle w:val="CRCoverPage"/>
              <w:tabs>
                <w:tab w:val="right" w:pos="2893"/>
              </w:tabs>
              <w:spacing w:after="0"/>
              <w:rPr>
                <w:rFonts w:eastAsia="SimSun"/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3297C2" w14:textId="77777777" w:rsidR="00A33204" w:rsidRDefault="00A33204">
            <w:pPr>
              <w:rPr>
                <w:noProof/>
              </w:rPr>
            </w:pPr>
          </w:p>
        </w:tc>
      </w:tr>
      <w:tr w:rsidR="00A33204" w14:paraId="60AD0392" w14:textId="77777777" w:rsidTr="00A332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B7A9CD" w14:textId="77777777" w:rsidR="00A33204" w:rsidRDefault="00A33204">
            <w:pPr>
              <w:pStyle w:val="CRCoverPage"/>
              <w:spacing w:after="0"/>
              <w:rPr>
                <w:rFonts w:eastAsia="SimSun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9D2AC" w14:textId="77777777" w:rsidR="00A33204" w:rsidRPr="00B059DC" w:rsidRDefault="00A33204" w:rsidP="00B05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13E8F9" w14:textId="77777777" w:rsidR="00A33204" w:rsidRPr="00B059DC" w:rsidRDefault="00A33204" w:rsidP="00B05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59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DD8627" w14:textId="77777777" w:rsidR="00A33204" w:rsidRDefault="00A33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705D03" w14:textId="77777777" w:rsidR="00A33204" w:rsidRDefault="00A33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3204" w14:paraId="027D03E0" w14:textId="77777777" w:rsidTr="00A332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6EDCD1" w14:textId="77777777" w:rsidR="00A33204" w:rsidRDefault="00A33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1A2388" w14:textId="77777777" w:rsidR="00A33204" w:rsidRPr="00B059DC" w:rsidRDefault="00A33204" w:rsidP="00B05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5D1D793" w14:textId="77777777" w:rsidR="00A33204" w:rsidRPr="00B059DC" w:rsidRDefault="00A33204" w:rsidP="00B05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59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47DA99" w14:textId="77777777" w:rsidR="00A33204" w:rsidRDefault="00A33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9A10A3" w14:textId="77777777" w:rsidR="00A33204" w:rsidRDefault="00A33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3204" w14:paraId="78DB81F7" w14:textId="77777777" w:rsidTr="00A332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A66DE" w14:textId="77777777" w:rsidR="00A33204" w:rsidRDefault="00A33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918DC" w14:textId="77777777" w:rsidR="00A33204" w:rsidRDefault="00A33204">
            <w:pPr>
              <w:pStyle w:val="CRCoverPage"/>
              <w:spacing w:after="0"/>
              <w:rPr>
                <w:noProof/>
              </w:rPr>
            </w:pPr>
          </w:p>
        </w:tc>
      </w:tr>
      <w:tr w:rsidR="00A33204" w14:paraId="0ED56F11" w14:textId="77777777" w:rsidTr="00A332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5DCF7" w14:textId="77777777" w:rsidR="00A33204" w:rsidRDefault="00A33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AA981" w14:textId="77777777" w:rsidR="00A33204" w:rsidRDefault="00A33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3204" w14:paraId="5C548AF6" w14:textId="77777777" w:rsidTr="00A3320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2914E" w14:textId="77777777" w:rsidR="00A33204" w:rsidRDefault="00A33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5D24AB" w14:textId="77777777" w:rsidR="00A33204" w:rsidRDefault="00A33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3204" w14:paraId="3891A94C" w14:textId="77777777" w:rsidTr="00A33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63ED37" w14:textId="77777777" w:rsidR="00A33204" w:rsidRDefault="00A33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01565" w14:textId="77777777" w:rsidR="00A33204" w:rsidRDefault="00A33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471887C6" w14:textId="77777777" w:rsidR="00A33204" w:rsidRDefault="00A33204" w:rsidP="00A33204"/>
    <w:p w14:paraId="131D957E" w14:textId="77777777" w:rsidR="00A33204" w:rsidRDefault="00A33204" w:rsidP="00236C98">
      <w:pPr>
        <w:pStyle w:val="EX"/>
      </w:pPr>
    </w:p>
    <w:p w14:paraId="70FCBF17" w14:textId="77777777" w:rsidR="00A33204" w:rsidRPr="003D1CD3" w:rsidRDefault="00A33204" w:rsidP="00236C98">
      <w:pPr>
        <w:pStyle w:val="EX"/>
      </w:pPr>
    </w:p>
    <w:p w14:paraId="33FAE290" w14:textId="77777777" w:rsidR="00357748" w:rsidRDefault="00357748" w:rsidP="00E95671">
      <w:pPr>
        <w:pStyle w:val="EW"/>
      </w:pPr>
    </w:p>
    <w:p w14:paraId="38D5D5C9" w14:textId="77777777" w:rsidR="005F755E" w:rsidRDefault="005F755E" w:rsidP="00E95671">
      <w:pPr>
        <w:pStyle w:val="EW"/>
      </w:pPr>
    </w:p>
    <w:p w14:paraId="408EC353" w14:textId="77777777" w:rsidR="005F755E" w:rsidRDefault="005F755E" w:rsidP="00E95671">
      <w:pPr>
        <w:pStyle w:val="EW"/>
      </w:pPr>
    </w:p>
    <w:p w14:paraId="4466A30E" w14:textId="77777777" w:rsidR="005F755E" w:rsidRDefault="005F755E" w:rsidP="00E95671">
      <w:pPr>
        <w:pStyle w:val="EW"/>
      </w:pPr>
    </w:p>
    <w:p w14:paraId="134DD179" w14:textId="77777777" w:rsidR="005F755E" w:rsidRDefault="005F755E" w:rsidP="00E95671">
      <w:pPr>
        <w:pStyle w:val="EW"/>
      </w:pPr>
    </w:p>
    <w:p w14:paraId="15EFCFFF" w14:textId="77777777" w:rsidR="005F755E" w:rsidRDefault="005F755E" w:rsidP="00E95671">
      <w:pPr>
        <w:pStyle w:val="EW"/>
      </w:pPr>
    </w:p>
    <w:p w14:paraId="3AC078AE" w14:textId="77777777" w:rsidR="005F755E" w:rsidRDefault="005F755E" w:rsidP="005F755E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6B9625FD" w14:textId="77777777" w:rsidR="009F3EFF" w:rsidRPr="003D1CD3" w:rsidRDefault="009F3EFF" w:rsidP="009F3EFF">
      <w:pPr>
        <w:pStyle w:val="Heading1"/>
      </w:pPr>
      <w:bookmarkStart w:id="15" w:name="_Toc534717859"/>
      <w:bookmarkStart w:id="16" w:name="_Toc45832893"/>
      <w:bookmarkStart w:id="17" w:name="_Toc98403853"/>
      <w:r w:rsidRPr="003D1CD3">
        <w:t>3</w:t>
      </w:r>
      <w:r w:rsidRPr="003D1CD3">
        <w:tab/>
        <w:t>Definitions and abbreviations</w:t>
      </w:r>
      <w:bookmarkEnd w:id="15"/>
      <w:bookmarkEnd w:id="16"/>
      <w:bookmarkEnd w:id="17"/>
    </w:p>
    <w:p w14:paraId="7A3C41C9" w14:textId="77777777" w:rsidR="009F3EFF" w:rsidRPr="003D1CD3" w:rsidRDefault="009F3EFF" w:rsidP="009F3EFF">
      <w:pPr>
        <w:pStyle w:val="Heading2"/>
      </w:pPr>
      <w:bookmarkStart w:id="18" w:name="_Toc534717860"/>
      <w:bookmarkStart w:id="19" w:name="_Toc45832894"/>
      <w:bookmarkStart w:id="20" w:name="_Toc98403854"/>
      <w:r w:rsidRPr="003D1CD3">
        <w:t>3.1</w:t>
      </w:r>
      <w:r w:rsidRPr="003D1CD3">
        <w:tab/>
        <w:t>Definitions</w:t>
      </w:r>
      <w:bookmarkEnd w:id="18"/>
      <w:bookmarkEnd w:id="19"/>
      <w:bookmarkEnd w:id="20"/>
    </w:p>
    <w:p w14:paraId="74B4A4FE" w14:textId="77777777" w:rsidR="009F3EFF" w:rsidRPr="003D1CD3" w:rsidRDefault="009F3EFF" w:rsidP="009F3EFF">
      <w:r w:rsidRPr="003D1CD3">
        <w:t xml:space="preserve">For the purposes of the present document, the terms and definitions given in </w:t>
      </w:r>
      <w:bookmarkStart w:id="21" w:name="OLE_LINK6"/>
      <w:bookmarkStart w:id="22" w:name="OLE_LINK7"/>
      <w:bookmarkStart w:id="23" w:name="OLE_LINK8"/>
      <w:r w:rsidRPr="003D1CD3">
        <w:t xml:space="preserve">3GPP </w:t>
      </w:r>
      <w:bookmarkEnd w:id="21"/>
      <w:bookmarkEnd w:id="22"/>
      <w:bookmarkEnd w:id="23"/>
      <w:r w:rsidRPr="003D1CD3">
        <w:t>TR 21.905 [1] and the following apply. A term defined in the present document takes precedence over the definition of the same term, if any, in 3GPP TR 21.905 [1].</w:t>
      </w:r>
    </w:p>
    <w:p w14:paraId="512A908B" w14:textId="77777777" w:rsidR="009F3EFF" w:rsidRPr="007632BA" w:rsidRDefault="009F3EFF" w:rsidP="009F3EFF">
      <w:pPr>
        <w:rPr>
          <w:bCs/>
          <w:lang w:eastAsia="en-GB"/>
        </w:rPr>
      </w:pPr>
      <w:r w:rsidRPr="00C8185F">
        <w:rPr>
          <w:b/>
          <w:lang w:eastAsia="en-GB"/>
        </w:rPr>
        <w:t xml:space="preserve">Boundary IAB-node: </w:t>
      </w:r>
      <w:r w:rsidRPr="007632BA">
        <w:rPr>
          <w:bCs/>
          <w:lang w:eastAsia="en-GB"/>
        </w:rPr>
        <w:t>as defined in TS 38.401 [2].</w:t>
      </w:r>
    </w:p>
    <w:p w14:paraId="68F81077" w14:textId="77777777" w:rsidR="009F3EFF" w:rsidRPr="003D1CD3" w:rsidRDefault="009F3EFF" w:rsidP="009F3EFF">
      <w:pPr>
        <w:rPr>
          <w:b/>
        </w:rPr>
      </w:pPr>
      <w:r w:rsidRPr="003D1CD3">
        <w:rPr>
          <w:b/>
        </w:rPr>
        <w:t>corresponding node:</w:t>
      </w:r>
      <w:r w:rsidRPr="003D1CD3">
        <w:t xml:space="preserve"> as defined in TS 38.425 [7].</w:t>
      </w:r>
    </w:p>
    <w:p w14:paraId="0F9C9B9F" w14:textId="77777777" w:rsidR="009F3EFF" w:rsidRDefault="009F3EFF" w:rsidP="009F3EFF">
      <w:pPr>
        <w:rPr>
          <w:bCs/>
          <w:lang w:eastAsia="en-GB"/>
        </w:rPr>
      </w:pPr>
      <w:r w:rsidRPr="009B76C9">
        <w:rPr>
          <w:b/>
          <w:lang w:eastAsia="en-GB"/>
        </w:rPr>
        <w:t>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0B307308" w14:textId="322D6DDF" w:rsidR="00682777" w:rsidRDefault="00682777" w:rsidP="009F3EFF">
      <w:pPr>
        <w:rPr>
          <w:ins w:id="24" w:author="Ericsson User" w:date="2022-04-25T13:52:00Z"/>
          <w:bCs/>
          <w:lang w:eastAsia="en-GB"/>
        </w:rPr>
      </w:pPr>
      <w:ins w:id="25" w:author="Ericsson User" w:date="2022-04-25T13:52:00Z">
        <w:r w:rsidRPr="00682777">
          <w:rPr>
            <w:b/>
            <w:lang w:eastAsia="en-GB"/>
          </w:rPr>
          <w:t>IAB-DU:</w:t>
        </w:r>
        <w:r>
          <w:rPr>
            <w:bCs/>
            <w:lang w:eastAsia="en-GB"/>
          </w:rPr>
          <w:t xml:space="preserve"> as defined in TS 38.300 [8].</w:t>
        </w:r>
      </w:ins>
    </w:p>
    <w:p w14:paraId="2C482741" w14:textId="2909A26E" w:rsidR="00682777" w:rsidRPr="009B76C9" w:rsidRDefault="00682777" w:rsidP="00682777">
      <w:pPr>
        <w:rPr>
          <w:ins w:id="26" w:author="Ericsson User" w:date="2022-04-25T13:52:00Z"/>
          <w:bCs/>
          <w:lang w:eastAsia="en-GB"/>
        </w:rPr>
      </w:pPr>
      <w:ins w:id="27" w:author="Ericsson User" w:date="2022-04-25T13:52:00Z">
        <w:r w:rsidRPr="001352B4">
          <w:rPr>
            <w:b/>
            <w:lang w:eastAsia="en-GB"/>
          </w:rPr>
          <w:t>IAB-</w:t>
        </w:r>
        <w:r>
          <w:rPr>
            <w:b/>
            <w:lang w:eastAsia="en-GB"/>
          </w:rPr>
          <w:t>MT</w:t>
        </w:r>
        <w:r w:rsidRPr="001352B4">
          <w:rPr>
            <w:b/>
            <w:lang w:eastAsia="en-GB"/>
          </w:rPr>
          <w:t>:</w:t>
        </w:r>
        <w:r>
          <w:rPr>
            <w:bCs/>
            <w:lang w:eastAsia="en-GB"/>
          </w:rPr>
          <w:t xml:space="preserve"> as defined in TS 38.300 [8].</w:t>
        </w:r>
      </w:ins>
    </w:p>
    <w:p w14:paraId="060AD5F1" w14:textId="77777777" w:rsidR="009F3EFF" w:rsidRPr="009B76C9" w:rsidRDefault="009F3EFF" w:rsidP="009F3EFF">
      <w:pPr>
        <w:rPr>
          <w:bCs/>
          <w:lang w:eastAsia="en-GB"/>
        </w:rPr>
      </w:pPr>
      <w:r w:rsidRPr="009B76C9">
        <w:rPr>
          <w:rFonts w:hint="eastAsia"/>
          <w:b/>
          <w:lang w:eastAsia="en-GB"/>
        </w:rPr>
        <w:t>N</w:t>
      </w:r>
      <w:r w:rsidRPr="009B76C9">
        <w:rPr>
          <w:b/>
          <w:lang w:eastAsia="en-GB"/>
        </w:rPr>
        <w:t>on-F1-terminating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68BE3459" w14:textId="77777777" w:rsidR="009F3EFF" w:rsidRPr="003D1CD3" w:rsidRDefault="009F3EFF" w:rsidP="009F3EFF">
      <w:r w:rsidRPr="003D1CD3">
        <w:rPr>
          <w:b/>
        </w:rPr>
        <w:t>NG-RAN node:</w:t>
      </w:r>
      <w:r w:rsidRPr="003D1CD3">
        <w:t xml:space="preserve"> as defined in TS 38.300 [8].</w:t>
      </w:r>
    </w:p>
    <w:p w14:paraId="63EB2434" w14:textId="77777777" w:rsidR="009F3EFF" w:rsidRPr="003D1CD3" w:rsidRDefault="009F3EFF" w:rsidP="009F3EFF">
      <w:r w:rsidRPr="003D1CD3">
        <w:rPr>
          <w:b/>
        </w:rPr>
        <w:t>secondary node:</w:t>
      </w:r>
      <w:r w:rsidRPr="003D1CD3">
        <w:t xml:space="preserve"> as defined in TS 37.340 [9].</w:t>
      </w:r>
    </w:p>
    <w:p w14:paraId="6D97D2AA" w14:textId="0E5183BD" w:rsidR="00357748" w:rsidRDefault="009F3EFF" w:rsidP="009F3EFF">
      <w:pPr>
        <w:pStyle w:val="EW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B5BAED2" w14:textId="77777777" w:rsidR="00682777" w:rsidRDefault="00682777" w:rsidP="009F3EFF">
      <w:pPr>
        <w:pStyle w:val="EW"/>
        <w:jc w:val="center"/>
        <w:rPr>
          <w:b/>
          <w:iCs/>
          <w:color w:val="FF0000"/>
          <w:lang w:val="en-US"/>
        </w:rPr>
      </w:pPr>
    </w:p>
    <w:p w14:paraId="3490E1E9" w14:textId="77777777" w:rsidR="00682777" w:rsidRDefault="00682777" w:rsidP="00682777">
      <w:pPr>
        <w:jc w:val="center"/>
        <w:rPr>
          <w:noProof/>
        </w:rPr>
      </w:pPr>
      <w:r w:rsidRPr="005D70BD">
        <w:rPr>
          <w:noProof/>
          <w:highlight w:val="yellow"/>
        </w:rPr>
        <w:t>-----------------------------------------------Next Change---------------------------------------------------------</w:t>
      </w:r>
    </w:p>
    <w:p w14:paraId="6B7EBF0D" w14:textId="77777777" w:rsidR="00D475F7" w:rsidRPr="003D1CD3" w:rsidRDefault="00D475F7" w:rsidP="00C6018D">
      <w:pPr>
        <w:pStyle w:val="Heading1"/>
        <w:rPr>
          <w:rFonts w:eastAsia="Malgun Gothic"/>
        </w:rPr>
      </w:pPr>
      <w:bookmarkStart w:id="28" w:name="_Toc534717867"/>
      <w:bookmarkStart w:id="29" w:name="_Toc45832901"/>
      <w:bookmarkStart w:id="30" w:name="_Toc98403861"/>
      <w:r w:rsidRPr="003D1CD3">
        <w:rPr>
          <w:rFonts w:eastAsia="Malgun Gothic"/>
        </w:rPr>
        <w:t>5</w:t>
      </w:r>
      <w:r w:rsidRPr="003D1CD3">
        <w:rPr>
          <w:rFonts w:eastAsia="Malgun Gothic"/>
        </w:rPr>
        <w:tab/>
        <w:t>Functions of the Xn interface</w:t>
      </w:r>
      <w:bookmarkEnd w:id="28"/>
      <w:bookmarkEnd w:id="29"/>
      <w:bookmarkEnd w:id="30"/>
    </w:p>
    <w:p w14:paraId="287BDA1E" w14:textId="77777777" w:rsidR="002C1A6E" w:rsidRPr="0085167F" w:rsidRDefault="002C1A6E" w:rsidP="002C1A6E">
      <w:pPr>
        <w:spacing w:before="120"/>
        <w:jc w:val="center"/>
        <w:rPr>
          <w:b/>
          <w:iCs/>
          <w:color w:val="FF0000"/>
          <w:lang w:val="en-US"/>
        </w:rPr>
      </w:pPr>
      <w:bookmarkStart w:id="31" w:name="_Toc98403886"/>
      <w:bookmarkStart w:id="32" w:name="_Toc534717887"/>
      <w:bookmarkStart w:id="33" w:name="_Toc45832926"/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46D8F8B" w14:textId="77777777" w:rsidR="002F2B95" w:rsidRDefault="002F2B95" w:rsidP="002F2B95">
      <w:pPr>
        <w:pStyle w:val="Heading3"/>
        <w:tabs>
          <w:tab w:val="left" w:pos="0"/>
        </w:tabs>
        <w:ind w:left="0" w:right="200" w:firstLine="0"/>
      </w:pPr>
      <w:r>
        <w:rPr>
          <w:rFonts w:eastAsia="Malgun Gothic"/>
        </w:rPr>
        <w:t>5.2.10</w:t>
      </w:r>
      <w:r>
        <w:rPr>
          <w:rFonts w:eastAsia="Malgun Gothic"/>
        </w:rPr>
        <w:tab/>
      </w:r>
      <w:r>
        <w:rPr>
          <w:rFonts w:hint="eastAsia"/>
          <w:lang w:val="en-US"/>
        </w:rPr>
        <w:t xml:space="preserve"> </w:t>
      </w:r>
      <w:r>
        <w:t>IAB</w:t>
      </w:r>
      <w:r>
        <w:rPr>
          <w:rFonts w:hint="eastAsia"/>
        </w:rPr>
        <w:t xml:space="preserve"> </w:t>
      </w:r>
      <w:r>
        <w:t xml:space="preserve">support </w:t>
      </w:r>
      <w:r>
        <w:rPr>
          <w:rFonts w:hint="eastAsia"/>
        </w:rPr>
        <w:t>function</w:t>
      </w:r>
      <w:bookmarkEnd w:id="31"/>
    </w:p>
    <w:p w14:paraId="4A287F18" w14:textId="77777777" w:rsidR="002F2B95" w:rsidRPr="007632BA" w:rsidRDefault="002F2B95" w:rsidP="002F2B95">
      <w:pPr>
        <w:pStyle w:val="Heading4"/>
        <w:rPr>
          <w:rFonts w:eastAsia="Malgun Gothic"/>
          <w:lang w:eastAsia="en-GB"/>
        </w:rPr>
      </w:pPr>
      <w:bookmarkStart w:id="34" w:name="_Toc98403887"/>
      <w:r w:rsidRPr="007632BA">
        <w:rPr>
          <w:rFonts w:eastAsia="Malgun Gothic"/>
          <w:lang w:eastAsia="en-GB"/>
        </w:rPr>
        <w:t>5.2.</w:t>
      </w:r>
      <w:r>
        <w:rPr>
          <w:rFonts w:eastAsia="Malgun Gothic"/>
          <w:lang w:eastAsia="en-GB"/>
        </w:rPr>
        <w:t>10</w:t>
      </w:r>
      <w:r w:rsidRPr="007632BA">
        <w:rPr>
          <w:rFonts w:eastAsia="Malgun Gothic"/>
          <w:lang w:eastAsia="en-GB"/>
        </w:rPr>
        <w:t>.1</w:t>
      </w:r>
      <w:r w:rsidRPr="007632BA">
        <w:rPr>
          <w:rFonts w:eastAsia="Malgun Gothic"/>
          <w:lang w:eastAsia="en-GB"/>
        </w:rPr>
        <w:tab/>
        <w:t>F1-C Traffic Transfer function</w:t>
      </w:r>
      <w:bookmarkEnd w:id="34"/>
    </w:p>
    <w:p w14:paraId="0EA08D05" w14:textId="77777777" w:rsidR="002F2B95" w:rsidRPr="007632BA" w:rsidRDefault="002F2B95" w:rsidP="002F2B95">
      <w:pPr>
        <w:rPr>
          <w:lang w:eastAsia="en-GB"/>
        </w:rPr>
      </w:pPr>
      <w:r w:rsidRPr="007632BA">
        <w:rPr>
          <w:lang w:eastAsia="en-GB"/>
        </w:rPr>
        <w:t xml:space="preserve">This function </w:t>
      </w:r>
      <w:r w:rsidRPr="007632BA">
        <w:rPr>
          <w:rFonts w:hint="eastAsia"/>
          <w:lang w:eastAsia="en-GB"/>
        </w:rPr>
        <w:t>is used to</w:t>
      </w:r>
      <w:r w:rsidRPr="007632BA">
        <w:rPr>
          <w:lang w:eastAsia="en-GB"/>
        </w:rPr>
        <w:t xml:space="preserve"> deliver F1-C traffic between the M-NG-RAN node and the S-NG-RAN node serving a</w:t>
      </w:r>
      <w:r>
        <w:t xml:space="preserve"> dual-</w:t>
      </w:r>
      <w:r w:rsidRPr="007632BA">
        <w:rPr>
          <w:lang w:eastAsia="en-GB"/>
        </w:rPr>
        <w:t>connected IAB-node, where the F1-C traffic is either received from the IAB-node or sent to the IAB-node.</w:t>
      </w:r>
    </w:p>
    <w:p w14:paraId="404EAF5D" w14:textId="77777777" w:rsidR="002F2B95" w:rsidRPr="007632BA" w:rsidRDefault="002F2B95" w:rsidP="002F2B95">
      <w:pPr>
        <w:pStyle w:val="Heading4"/>
        <w:rPr>
          <w:rFonts w:eastAsia="Malgun Gothic"/>
          <w:lang w:eastAsia="en-GB"/>
        </w:rPr>
      </w:pPr>
      <w:bookmarkStart w:id="35" w:name="_Toc98403888"/>
      <w:r w:rsidRPr="007632BA">
        <w:rPr>
          <w:rFonts w:eastAsia="Malgun Gothic"/>
          <w:lang w:eastAsia="en-GB"/>
        </w:rPr>
        <w:t>5.2.</w:t>
      </w:r>
      <w:r>
        <w:rPr>
          <w:rFonts w:eastAsia="Malgun Gothic"/>
          <w:lang w:eastAsia="en-GB"/>
        </w:rPr>
        <w:t>10</w:t>
      </w:r>
      <w:r w:rsidRPr="007632BA">
        <w:rPr>
          <w:rFonts w:eastAsia="Malgun Gothic"/>
          <w:lang w:eastAsia="en-GB"/>
        </w:rPr>
        <w:t>.2</w:t>
      </w:r>
      <w:r w:rsidRPr="007632BA">
        <w:rPr>
          <w:rFonts w:eastAsia="Malgun Gothic"/>
          <w:lang w:eastAsia="en-GB"/>
        </w:rPr>
        <w:tab/>
        <w:t>IAB Transport Migration function</w:t>
      </w:r>
      <w:bookmarkEnd w:id="35"/>
    </w:p>
    <w:p w14:paraId="25AA659E" w14:textId="77777777" w:rsidR="002F2B95" w:rsidRPr="007632BA" w:rsidRDefault="002F2B95" w:rsidP="002F2B95">
      <w:pPr>
        <w:rPr>
          <w:lang w:eastAsia="en-GB"/>
        </w:rPr>
      </w:pPr>
      <w:r w:rsidRPr="007632BA">
        <w:rPr>
          <w:lang w:eastAsia="en-GB"/>
        </w:rPr>
        <w:t>This function allows the exchange of information between the F1-terminating IAB-donor-CU and the non-F1-terminating IAB-donor-CU of a boundary IAB-node, for the purpose of managing the migration of the boundary and descendant IAB-node traffic between the topologies managed by the two IAB-donor-CUs.</w:t>
      </w:r>
    </w:p>
    <w:p w14:paraId="15092848" w14:textId="77777777" w:rsidR="002F2B95" w:rsidRPr="007632BA" w:rsidRDefault="002F2B95" w:rsidP="002F2B95">
      <w:pPr>
        <w:pStyle w:val="Heading4"/>
        <w:rPr>
          <w:rFonts w:eastAsia="Malgun Gothic"/>
          <w:lang w:eastAsia="en-GB"/>
        </w:rPr>
      </w:pPr>
      <w:bookmarkStart w:id="36" w:name="_Toc98403889"/>
      <w:r w:rsidRPr="007632BA">
        <w:rPr>
          <w:rFonts w:eastAsia="Malgun Gothic"/>
          <w:lang w:eastAsia="en-GB"/>
        </w:rPr>
        <w:t>5.2.</w:t>
      </w:r>
      <w:r>
        <w:rPr>
          <w:rFonts w:eastAsia="Malgun Gothic"/>
          <w:lang w:eastAsia="en-GB"/>
        </w:rPr>
        <w:t>10</w:t>
      </w:r>
      <w:r w:rsidRPr="007632BA">
        <w:rPr>
          <w:rFonts w:eastAsia="Malgun Gothic"/>
          <w:lang w:eastAsia="en-GB"/>
        </w:rPr>
        <w:t>.</w:t>
      </w:r>
      <w:r>
        <w:rPr>
          <w:rFonts w:eastAsia="Malgun Gothic"/>
          <w:lang w:eastAsia="en-GB"/>
        </w:rPr>
        <w:t>3</w:t>
      </w:r>
      <w:r w:rsidRPr="007632BA">
        <w:rPr>
          <w:rFonts w:eastAsia="Malgun Gothic"/>
          <w:lang w:eastAsia="en-GB"/>
        </w:rPr>
        <w:tab/>
        <w:t>IAB Resource Coordination function</w:t>
      </w:r>
      <w:bookmarkEnd w:id="36"/>
    </w:p>
    <w:p w14:paraId="1B5B0962" w14:textId="408BF58B" w:rsidR="002F2B95" w:rsidRDefault="002F2B95" w:rsidP="002F2B95">
      <w:pPr>
        <w:rPr>
          <w:lang w:eastAsia="en-GB"/>
        </w:rPr>
      </w:pPr>
      <w:r w:rsidRPr="007632BA">
        <w:rPr>
          <w:lang w:eastAsia="en-GB"/>
        </w:rPr>
        <w:t xml:space="preserve">This function </w:t>
      </w:r>
      <w:r w:rsidRPr="007632BA">
        <w:rPr>
          <w:rFonts w:hint="eastAsia"/>
          <w:lang w:eastAsia="en-GB"/>
        </w:rPr>
        <w:t>is used</w:t>
      </w:r>
      <w:r w:rsidRPr="007632BA">
        <w:rPr>
          <w:lang w:eastAsia="en-GB"/>
        </w:rPr>
        <w:t xml:space="preserve"> to exchange information between the F1-terminating IAB-donor-CU and the non-F1-terminating IAB-donor-CU of a boundary IAB-node</w:t>
      </w:r>
      <w:r w:rsidRPr="007632BA">
        <w:rPr>
          <w:rFonts w:hint="eastAsia"/>
          <w:lang w:eastAsia="en-GB"/>
        </w:rPr>
        <w:t xml:space="preserve"> </w:t>
      </w:r>
      <w:proofErr w:type="gramStart"/>
      <w:r w:rsidRPr="007632BA">
        <w:rPr>
          <w:lang w:eastAsia="en-GB"/>
        </w:rPr>
        <w:t>in order to</w:t>
      </w:r>
      <w:proofErr w:type="gramEnd"/>
      <w:r w:rsidRPr="007632BA">
        <w:rPr>
          <w:lang w:eastAsia="en-GB"/>
        </w:rPr>
        <w:t xml:space="preserve"> support</w:t>
      </w:r>
      <w:r w:rsidRPr="007632BA">
        <w:rPr>
          <w:rFonts w:hint="eastAsia"/>
          <w:lang w:eastAsia="en-GB"/>
        </w:rPr>
        <w:t xml:space="preserve"> resource multiplexing</w:t>
      </w:r>
      <w:ins w:id="37" w:author="Ericsson User" w:date="2022-04-25T13:44:00Z">
        <w:r w:rsidR="00EB00C4">
          <w:rPr>
            <w:lang w:eastAsia="en-GB"/>
          </w:rPr>
          <w:t xml:space="preserve"> between the </w:t>
        </w:r>
      </w:ins>
      <w:ins w:id="38" w:author="Ericsson User" w:date="2022-04-25T13:03:00Z">
        <w:r w:rsidR="008353D9">
          <w:rPr>
            <w:lang w:eastAsia="en-GB"/>
          </w:rPr>
          <w:t>IAB-MT</w:t>
        </w:r>
      </w:ins>
      <w:ins w:id="39" w:author="Ericsson User" w:date="2022-04-25T13:44:00Z">
        <w:r w:rsidR="00EB00C4">
          <w:rPr>
            <w:lang w:eastAsia="en-GB"/>
          </w:rPr>
          <w:t>(s)</w:t>
        </w:r>
      </w:ins>
      <w:ins w:id="40" w:author="Ericsson User" w:date="2022-04-25T13:03:00Z">
        <w:r w:rsidR="008353D9">
          <w:rPr>
            <w:lang w:eastAsia="en-GB"/>
          </w:rPr>
          <w:t xml:space="preserve"> and</w:t>
        </w:r>
      </w:ins>
      <w:ins w:id="41" w:author="Ericsson User" w:date="2022-04-25T13:45:00Z">
        <w:r w:rsidR="00AF600D">
          <w:rPr>
            <w:lang w:eastAsia="en-GB"/>
          </w:rPr>
          <w:t xml:space="preserve"> the</w:t>
        </w:r>
      </w:ins>
      <w:ins w:id="42" w:author="Ericsson User" w:date="2022-04-25T13:03:00Z">
        <w:r w:rsidR="008353D9">
          <w:rPr>
            <w:lang w:eastAsia="en-GB"/>
          </w:rPr>
          <w:t xml:space="preserve"> </w:t>
        </w:r>
      </w:ins>
      <w:ins w:id="43" w:author="Ericsson User" w:date="2022-04-25T13:04:00Z">
        <w:r w:rsidR="008353D9">
          <w:rPr>
            <w:lang w:eastAsia="en-GB"/>
          </w:rPr>
          <w:t>IAB-DU</w:t>
        </w:r>
      </w:ins>
      <w:ins w:id="44" w:author="Ericsson User" w:date="2022-04-25T13:44:00Z">
        <w:r w:rsidR="00EB00C4">
          <w:rPr>
            <w:lang w:eastAsia="en-GB"/>
          </w:rPr>
          <w:t xml:space="preserve"> of the boundary </w:t>
        </w:r>
      </w:ins>
      <w:ins w:id="45" w:author="Ericsson User" w:date="2022-04-25T18:28:00Z">
        <w:r w:rsidR="00D530A0">
          <w:rPr>
            <w:lang w:eastAsia="en-GB"/>
          </w:rPr>
          <w:t>IAB-</w:t>
        </w:r>
      </w:ins>
      <w:ins w:id="46" w:author="Ericsson User" w:date="2022-04-25T13:44:00Z">
        <w:r w:rsidR="00EB00C4">
          <w:rPr>
            <w:lang w:eastAsia="en-GB"/>
          </w:rPr>
          <w:t>node</w:t>
        </w:r>
      </w:ins>
      <w:r w:rsidRPr="007632BA">
        <w:rPr>
          <w:lang w:eastAsia="en-GB"/>
        </w:rPr>
        <w:t>.</w:t>
      </w:r>
    </w:p>
    <w:bookmarkEnd w:id="32"/>
    <w:bookmarkEnd w:id="33"/>
    <w:p w14:paraId="16B5F580" w14:textId="679326D2" w:rsidR="003C3971" w:rsidRPr="003D1CD3" w:rsidRDefault="00FE7FDA" w:rsidP="00D55430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3C3971" w:rsidRPr="003D1CD3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78D7" w14:textId="77777777" w:rsidR="00286574" w:rsidRDefault="00286574">
      <w:r>
        <w:separator/>
      </w:r>
    </w:p>
  </w:endnote>
  <w:endnote w:type="continuationSeparator" w:id="0">
    <w:p w14:paraId="61A6B5BA" w14:textId="77777777" w:rsidR="00286574" w:rsidRDefault="00286574">
      <w:r>
        <w:continuationSeparator/>
      </w:r>
    </w:p>
  </w:endnote>
  <w:endnote w:type="continuationNotice" w:id="1">
    <w:p w14:paraId="23D499E7" w14:textId="77777777" w:rsidR="00220ED3" w:rsidRDefault="00220E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8487888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936314" w14:textId="72B60AAD" w:rsidR="00952291" w:rsidRDefault="00952291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8A19E50" w14:textId="77777777" w:rsidR="00080512" w:rsidRDefault="000805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2806C" w14:textId="77777777" w:rsidR="00286574" w:rsidRDefault="00286574">
      <w:r>
        <w:separator/>
      </w:r>
    </w:p>
  </w:footnote>
  <w:footnote w:type="continuationSeparator" w:id="0">
    <w:p w14:paraId="2C325EF7" w14:textId="77777777" w:rsidR="00286574" w:rsidRDefault="00286574">
      <w:r>
        <w:continuationSeparator/>
      </w:r>
    </w:p>
  </w:footnote>
  <w:footnote w:type="continuationNotice" w:id="1">
    <w:p w14:paraId="07948A7A" w14:textId="77777777" w:rsidR="00220ED3" w:rsidRDefault="00220E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DB429D6"/>
    <w:multiLevelType w:val="hybridMultilevel"/>
    <w:tmpl w:val="1DAEF3BC"/>
    <w:lvl w:ilvl="0" w:tplc="AE0A3B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372A8"/>
    <w:multiLevelType w:val="hybridMultilevel"/>
    <w:tmpl w:val="D8A004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35615"/>
    <w:multiLevelType w:val="hybridMultilevel"/>
    <w:tmpl w:val="3EAA74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B636A"/>
    <w:multiLevelType w:val="hybridMultilevel"/>
    <w:tmpl w:val="33D029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D7618"/>
    <w:multiLevelType w:val="hybridMultilevel"/>
    <w:tmpl w:val="886ABF4A"/>
    <w:lvl w:ilvl="0" w:tplc="07A0D17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1"/>
  </w:num>
  <w:num w:numId="12">
    <w:abstractNumId w:val="14"/>
  </w:num>
  <w:num w:numId="13">
    <w:abstractNumId w:val="9"/>
  </w:num>
  <w:num w:numId="14">
    <w:abstractNumId w:val="13"/>
  </w:num>
  <w:num w:numId="15">
    <w:abstractNumId w:val="12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66"/>
    <w:rsid w:val="000038FD"/>
    <w:rsid w:val="00004919"/>
    <w:rsid w:val="00033397"/>
    <w:rsid w:val="00040095"/>
    <w:rsid w:val="00051834"/>
    <w:rsid w:val="00054A22"/>
    <w:rsid w:val="000655A6"/>
    <w:rsid w:val="000704CE"/>
    <w:rsid w:val="00073DB2"/>
    <w:rsid w:val="00080512"/>
    <w:rsid w:val="00083379"/>
    <w:rsid w:val="00087485"/>
    <w:rsid w:val="0009132B"/>
    <w:rsid w:val="000973CC"/>
    <w:rsid w:val="000A1BC1"/>
    <w:rsid w:val="000D014F"/>
    <w:rsid w:val="000D26F3"/>
    <w:rsid w:val="000D58AB"/>
    <w:rsid w:val="000E36E1"/>
    <w:rsid w:val="000F5353"/>
    <w:rsid w:val="00101BC1"/>
    <w:rsid w:val="00125813"/>
    <w:rsid w:val="00160DA9"/>
    <w:rsid w:val="001823FE"/>
    <w:rsid w:val="00193AC2"/>
    <w:rsid w:val="001A784D"/>
    <w:rsid w:val="001B361B"/>
    <w:rsid w:val="001D02C2"/>
    <w:rsid w:val="001F07DB"/>
    <w:rsid w:val="001F168B"/>
    <w:rsid w:val="001F5B41"/>
    <w:rsid w:val="0020002F"/>
    <w:rsid w:val="00206357"/>
    <w:rsid w:val="00220ED3"/>
    <w:rsid w:val="00231D5C"/>
    <w:rsid w:val="002347A2"/>
    <w:rsid w:val="00236C98"/>
    <w:rsid w:val="00285002"/>
    <w:rsid w:val="00286574"/>
    <w:rsid w:val="00290ED3"/>
    <w:rsid w:val="002B3265"/>
    <w:rsid w:val="002B7BDE"/>
    <w:rsid w:val="002C1A6E"/>
    <w:rsid w:val="002D5872"/>
    <w:rsid w:val="002D7464"/>
    <w:rsid w:val="002E19EE"/>
    <w:rsid w:val="002E2309"/>
    <w:rsid w:val="002E3922"/>
    <w:rsid w:val="002E7581"/>
    <w:rsid w:val="002F2B95"/>
    <w:rsid w:val="003172DC"/>
    <w:rsid w:val="00324F09"/>
    <w:rsid w:val="003258E6"/>
    <w:rsid w:val="003336DB"/>
    <w:rsid w:val="003338DD"/>
    <w:rsid w:val="00333A2A"/>
    <w:rsid w:val="003500C4"/>
    <w:rsid w:val="0035462D"/>
    <w:rsid w:val="00357748"/>
    <w:rsid w:val="003652CB"/>
    <w:rsid w:val="00391477"/>
    <w:rsid w:val="00392299"/>
    <w:rsid w:val="003A0AB1"/>
    <w:rsid w:val="003A1EA0"/>
    <w:rsid w:val="003B29D4"/>
    <w:rsid w:val="003C3971"/>
    <w:rsid w:val="003D1CD3"/>
    <w:rsid w:val="003F7A9C"/>
    <w:rsid w:val="00405828"/>
    <w:rsid w:val="00407728"/>
    <w:rsid w:val="004170CB"/>
    <w:rsid w:val="00434C09"/>
    <w:rsid w:val="00441CB1"/>
    <w:rsid w:val="00472954"/>
    <w:rsid w:val="00473434"/>
    <w:rsid w:val="00483198"/>
    <w:rsid w:val="0048740E"/>
    <w:rsid w:val="004A14AC"/>
    <w:rsid w:val="004B659E"/>
    <w:rsid w:val="004C2B6B"/>
    <w:rsid w:val="004C56A7"/>
    <w:rsid w:val="004D3578"/>
    <w:rsid w:val="004E213A"/>
    <w:rsid w:val="004F1E3B"/>
    <w:rsid w:val="004F511A"/>
    <w:rsid w:val="005208D2"/>
    <w:rsid w:val="00522D41"/>
    <w:rsid w:val="00532506"/>
    <w:rsid w:val="005337FD"/>
    <w:rsid w:val="00542060"/>
    <w:rsid w:val="00543E6C"/>
    <w:rsid w:val="00561CDD"/>
    <w:rsid w:val="00565087"/>
    <w:rsid w:val="00566E52"/>
    <w:rsid w:val="005868D4"/>
    <w:rsid w:val="005A0A25"/>
    <w:rsid w:val="005B3284"/>
    <w:rsid w:val="005B547C"/>
    <w:rsid w:val="005C2A43"/>
    <w:rsid w:val="005C493D"/>
    <w:rsid w:val="005C7ABB"/>
    <w:rsid w:val="005D2E01"/>
    <w:rsid w:val="005E35A5"/>
    <w:rsid w:val="005F7112"/>
    <w:rsid w:val="005F755E"/>
    <w:rsid w:val="0060034A"/>
    <w:rsid w:val="00614FDF"/>
    <w:rsid w:val="00620134"/>
    <w:rsid w:val="00624128"/>
    <w:rsid w:val="00637E78"/>
    <w:rsid w:val="00652317"/>
    <w:rsid w:val="00656A07"/>
    <w:rsid w:val="00656E69"/>
    <w:rsid w:val="006607A7"/>
    <w:rsid w:val="00660EFD"/>
    <w:rsid w:val="006643CE"/>
    <w:rsid w:val="00682777"/>
    <w:rsid w:val="00696002"/>
    <w:rsid w:val="006F1E3E"/>
    <w:rsid w:val="006F2689"/>
    <w:rsid w:val="006F5995"/>
    <w:rsid w:val="00702371"/>
    <w:rsid w:val="007068BA"/>
    <w:rsid w:val="007227B8"/>
    <w:rsid w:val="007338F1"/>
    <w:rsid w:val="00734A5B"/>
    <w:rsid w:val="007362F1"/>
    <w:rsid w:val="0074077D"/>
    <w:rsid w:val="007432DE"/>
    <w:rsid w:val="00744E76"/>
    <w:rsid w:val="00754CF0"/>
    <w:rsid w:val="00781F0F"/>
    <w:rsid w:val="0078732D"/>
    <w:rsid w:val="007A1527"/>
    <w:rsid w:val="007C12A3"/>
    <w:rsid w:val="007C6961"/>
    <w:rsid w:val="007E5E18"/>
    <w:rsid w:val="007E63BF"/>
    <w:rsid w:val="007F566B"/>
    <w:rsid w:val="008028A4"/>
    <w:rsid w:val="008133FB"/>
    <w:rsid w:val="008353D9"/>
    <w:rsid w:val="00874696"/>
    <w:rsid w:val="008768CA"/>
    <w:rsid w:val="00882093"/>
    <w:rsid w:val="00885FFF"/>
    <w:rsid w:val="008A7E44"/>
    <w:rsid w:val="008E5770"/>
    <w:rsid w:val="008E7DD9"/>
    <w:rsid w:val="00900706"/>
    <w:rsid w:val="0090271F"/>
    <w:rsid w:val="00902E23"/>
    <w:rsid w:val="00904CFA"/>
    <w:rsid w:val="009102EB"/>
    <w:rsid w:val="0091348E"/>
    <w:rsid w:val="00920398"/>
    <w:rsid w:val="00933A35"/>
    <w:rsid w:val="00936D42"/>
    <w:rsid w:val="009424D8"/>
    <w:rsid w:val="00942EC2"/>
    <w:rsid w:val="00952291"/>
    <w:rsid w:val="00953E74"/>
    <w:rsid w:val="0099371C"/>
    <w:rsid w:val="009C22B9"/>
    <w:rsid w:val="009C6590"/>
    <w:rsid w:val="009E70F9"/>
    <w:rsid w:val="009F37B7"/>
    <w:rsid w:val="009F3EFF"/>
    <w:rsid w:val="009F54EE"/>
    <w:rsid w:val="00A0065B"/>
    <w:rsid w:val="00A02FCA"/>
    <w:rsid w:val="00A03286"/>
    <w:rsid w:val="00A10F02"/>
    <w:rsid w:val="00A164B4"/>
    <w:rsid w:val="00A235B2"/>
    <w:rsid w:val="00A33204"/>
    <w:rsid w:val="00A333C8"/>
    <w:rsid w:val="00A53724"/>
    <w:rsid w:val="00A574DB"/>
    <w:rsid w:val="00A637F9"/>
    <w:rsid w:val="00A82346"/>
    <w:rsid w:val="00A8788A"/>
    <w:rsid w:val="00A96205"/>
    <w:rsid w:val="00AB13C4"/>
    <w:rsid w:val="00AD2DC4"/>
    <w:rsid w:val="00AD4914"/>
    <w:rsid w:val="00AF4BE4"/>
    <w:rsid w:val="00AF600D"/>
    <w:rsid w:val="00B02E9C"/>
    <w:rsid w:val="00B059DC"/>
    <w:rsid w:val="00B15449"/>
    <w:rsid w:val="00B1630F"/>
    <w:rsid w:val="00B34047"/>
    <w:rsid w:val="00B4394F"/>
    <w:rsid w:val="00B44371"/>
    <w:rsid w:val="00B80B7B"/>
    <w:rsid w:val="00B84D35"/>
    <w:rsid w:val="00BA77FD"/>
    <w:rsid w:val="00BC01DD"/>
    <w:rsid w:val="00BC0F7D"/>
    <w:rsid w:val="00BC2CD5"/>
    <w:rsid w:val="00BF584A"/>
    <w:rsid w:val="00BF6083"/>
    <w:rsid w:val="00C1414D"/>
    <w:rsid w:val="00C27C6A"/>
    <w:rsid w:val="00C32289"/>
    <w:rsid w:val="00C32A48"/>
    <w:rsid w:val="00C33079"/>
    <w:rsid w:val="00C45231"/>
    <w:rsid w:val="00C54509"/>
    <w:rsid w:val="00C565E1"/>
    <w:rsid w:val="00C6018D"/>
    <w:rsid w:val="00C72833"/>
    <w:rsid w:val="00C93F40"/>
    <w:rsid w:val="00CA31BE"/>
    <w:rsid w:val="00CA3D0C"/>
    <w:rsid w:val="00CB55DB"/>
    <w:rsid w:val="00CC018A"/>
    <w:rsid w:val="00CE26AB"/>
    <w:rsid w:val="00CF2F04"/>
    <w:rsid w:val="00D01364"/>
    <w:rsid w:val="00D01631"/>
    <w:rsid w:val="00D2273C"/>
    <w:rsid w:val="00D23578"/>
    <w:rsid w:val="00D27356"/>
    <w:rsid w:val="00D475F7"/>
    <w:rsid w:val="00D530A0"/>
    <w:rsid w:val="00D55430"/>
    <w:rsid w:val="00D61167"/>
    <w:rsid w:val="00D738D6"/>
    <w:rsid w:val="00D755EB"/>
    <w:rsid w:val="00D804FC"/>
    <w:rsid w:val="00D822C5"/>
    <w:rsid w:val="00D83CB4"/>
    <w:rsid w:val="00D87557"/>
    <w:rsid w:val="00D87D56"/>
    <w:rsid w:val="00D87E00"/>
    <w:rsid w:val="00D9134D"/>
    <w:rsid w:val="00DA7A03"/>
    <w:rsid w:val="00DB1818"/>
    <w:rsid w:val="00DB261E"/>
    <w:rsid w:val="00DC309B"/>
    <w:rsid w:val="00DC4DA2"/>
    <w:rsid w:val="00DF2B1F"/>
    <w:rsid w:val="00DF3AA3"/>
    <w:rsid w:val="00DF4C66"/>
    <w:rsid w:val="00DF62CD"/>
    <w:rsid w:val="00E02073"/>
    <w:rsid w:val="00E10D80"/>
    <w:rsid w:val="00E3616A"/>
    <w:rsid w:val="00E37488"/>
    <w:rsid w:val="00E429E0"/>
    <w:rsid w:val="00E47D74"/>
    <w:rsid w:val="00E63F92"/>
    <w:rsid w:val="00E6640A"/>
    <w:rsid w:val="00E72597"/>
    <w:rsid w:val="00E77645"/>
    <w:rsid w:val="00E87386"/>
    <w:rsid w:val="00E921DB"/>
    <w:rsid w:val="00E95671"/>
    <w:rsid w:val="00EA3139"/>
    <w:rsid w:val="00EB00C4"/>
    <w:rsid w:val="00EB5408"/>
    <w:rsid w:val="00EB7F02"/>
    <w:rsid w:val="00EC4A25"/>
    <w:rsid w:val="00ED7445"/>
    <w:rsid w:val="00EE0E5E"/>
    <w:rsid w:val="00EF37CD"/>
    <w:rsid w:val="00EF7584"/>
    <w:rsid w:val="00F025A2"/>
    <w:rsid w:val="00F04712"/>
    <w:rsid w:val="00F0526E"/>
    <w:rsid w:val="00F077A1"/>
    <w:rsid w:val="00F140C7"/>
    <w:rsid w:val="00F22EC7"/>
    <w:rsid w:val="00F245F4"/>
    <w:rsid w:val="00F4781A"/>
    <w:rsid w:val="00F51E9A"/>
    <w:rsid w:val="00F653B8"/>
    <w:rsid w:val="00F738BB"/>
    <w:rsid w:val="00F83C89"/>
    <w:rsid w:val="00FA1266"/>
    <w:rsid w:val="00FC0272"/>
    <w:rsid w:val="00FC0893"/>
    <w:rsid w:val="00FC1192"/>
    <w:rsid w:val="00FC480B"/>
    <w:rsid w:val="00FE7FDA"/>
    <w:rsid w:val="00FF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3BB4054F"/>
  <w15:chartTrackingRefBased/>
  <w15:docId w15:val="{8C7C3BDC-6E45-427B-81ED-0FB0E9506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567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next w:val="Normal"/>
    <w:qFormat/>
    <w:rsid w:val="00E956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E956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56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56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56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5671"/>
    <w:pPr>
      <w:outlineLvl w:val="5"/>
    </w:pPr>
  </w:style>
  <w:style w:type="paragraph" w:styleId="Heading7">
    <w:name w:val="heading 7"/>
    <w:basedOn w:val="H6"/>
    <w:next w:val="Normal"/>
    <w:qFormat/>
    <w:rsid w:val="00E95671"/>
    <w:pPr>
      <w:outlineLvl w:val="6"/>
    </w:pPr>
  </w:style>
  <w:style w:type="paragraph" w:styleId="Heading8">
    <w:name w:val="heading 8"/>
    <w:basedOn w:val="Heading1"/>
    <w:next w:val="Normal"/>
    <w:qFormat/>
    <w:rsid w:val="00E956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56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956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95671"/>
    <w:pPr>
      <w:ind w:left="1418" w:hanging="1418"/>
    </w:pPr>
  </w:style>
  <w:style w:type="paragraph" w:styleId="TOC8">
    <w:name w:val="toc 8"/>
    <w:basedOn w:val="TOC1"/>
    <w:rsid w:val="00E95671"/>
    <w:pPr>
      <w:spacing w:before="180"/>
      <w:ind w:left="2693" w:hanging="2693"/>
    </w:pPr>
    <w:rPr>
      <w:b/>
    </w:rPr>
  </w:style>
  <w:style w:type="paragraph" w:styleId="TOC1">
    <w:name w:val="toc 1"/>
    <w:rsid w:val="00E956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E956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95671"/>
  </w:style>
  <w:style w:type="paragraph" w:styleId="Header">
    <w:name w:val="header"/>
    <w:rsid w:val="00E956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paragraph" w:customStyle="1" w:styleId="ZD">
    <w:name w:val="ZD"/>
    <w:rsid w:val="00E956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styleId="TOC5">
    <w:name w:val="toc 5"/>
    <w:basedOn w:val="TOC4"/>
    <w:semiHidden/>
    <w:rsid w:val="00E95671"/>
    <w:pPr>
      <w:ind w:left="1701" w:hanging="1701"/>
    </w:pPr>
  </w:style>
  <w:style w:type="paragraph" w:styleId="TOC4">
    <w:name w:val="toc 4"/>
    <w:basedOn w:val="TOC3"/>
    <w:rsid w:val="00E95671"/>
    <w:pPr>
      <w:ind w:left="1418" w:hanging="1418"/>
    </w:pPr>
  </w:style>
  <w:style w:type="paragraph" w:styleId="TOC3">
    <w:name w:val="toc 3"/>
    <w:basedOn w:val="TOC2"/>
    <w:rsid w:val="00E95671"/>
    <w:pPr>
      <w:ind w:left="1134" w:hanging="1134"/>
    </w:pPr>
  </w:style>
  <w:style w:type="paragraph" w:styleId="TOC2">
    <w:name w:val="toc 2"/>
    <w:basedOn w:val="TOC1"/>
    <w:rsid w:val="00E9567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9567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95671"/>
    <w:pPr>
      <w:outlineLvl w:val="9"/>
    </w:pPr>
  </w:style>
  <w:style w:type="paragraph" w:customStyle="1" w:styleId="NF">
    <w:name w:val="NF"/>
    <w:basedOn w:val="NO"/>
    <w:rsid w:val="00E956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95671"/>
    <w:pPr>
      <w:keepLines/>
      <w:ind w:left="1135" w:hanging="851"/>
    </w:pPr>
  </w:style>
  <w:style w:type="paragraph" w:customStyle="1" w:styleId="PL">
    <w:name w:val="PL"/>
    <w:rsid w:val="00E956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E95671"/>
    <w:pPr>
      <w:jc w:val="right"/>
    </w:pPr>
  </w:style>
  <w:style w:type="paragraph" w:customStyle="1" w:styleId="TAL">
    <w:name w:val="TAL"/>
    <w:basedOn w:val="Normal"/>
    <w:link w:val="TALChar"/>
    <w:rsid w:val="00E9567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95671"/>
    <w:rPr>
      <w:b/>
    </w:rPr>
  </w:style>
  <w:style w:type="paragraph" w:customStyle="1" w:styleId="TAC">
    <w:name w:val="TAC"/>
    <w:basedOn w:val="TAL"/>
    <w:link w:val="TACChar"/>
    <w:rsid w:val="00E95671"/>
    <w:pPr>
      <w:jc w:val="center"/>
    </w:pPr>
  </w:style>
  <w:style w:type="paragraph" w:customStyle="1" w:styleId="LD">
    <w:name w:val="LD"/>
    <w:rsid w:val="00E956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EX">
    <w:name w:val="EX"/>
    <w:basedOn w:val="Normal"/>
    <w:rsid w:val="00E95671"/>
    <w:pPr>
      <w:keepLines/>
      <w:ind w:left="1702" w:hanging="1418"/>
    </w:pPr>
  </w:style>
  <w:style w:type="paragraph" w:customStyle="1" w:styleId="FP">
    <w:name w:val="FP"/>
    <w:basedOn w:val="Normal"/>
    <w:rsid w:val="00E95671"/>
    <w:pPr>
      <w:spacing w:after="0"/>
    </w:pPr>
  </w:style>
  <w:style w:type="paragraph" w:customStyle="1" w:styleId="NW">
    <w:name w:val="NW"/>
    <w:basedOn w:val="NO"/>
    <w:rsid w:val="00E95671"/>
    <w:pPr>
      <w:spacing w:after="0"/>
    </w:pPr>
  </w:style>
  <w:style w:type="paragraph" w:customStyle="1" w:styleId="EW">
    <w:name w:val="EW"/>
    <w:basedOn w:val="EX"/>
    <w:rsid w:val="00E95671"/>
    <w:pPr>
      <w:spacing w:after="0"/>
    </w:pPr>
  </w:style>
  <w:style w:type="paragraph" w:customStyle="1" w:styleId="B10">
    <w:name w:val="B1"/>
    <w:basedOn w:val="List"/>
    <w:link w:val="B1Char"/>
    <w:rsid w:val="00E95671"/>
  </w:style>
  <w:style w:type="paragraph" w:styleId="TOC6">
    <w:name w:val="toc 6"/>
    <w:basedOn w:val="TOC5"/>
    <w:next w:val="Normal"/>
    <w:semiHidden/>
    <w:rsid w:val="00E95671"/>
    <w:pPr>
      <w:ind w:left="1985" w:hanging="1985"/>
    </w:pPr>
  </w:style>
  <w:style w:type="paragraph" w:styleId="TOC7">
    <w:name w:val="toc 7"/>
    <w:basedOn w:val="TOC6"/>
    <w:next w:val="Normal"/>
    <w:rsid w:val="00E95671"/>
    <w:pPr>
      <w:ind w:left="2268" w:hanging="2268"/>
    </w:pPr>
  </w:style>
  <w:style w:type="paragraph" w:customStyle="1" w:styleId="EditorsNote">
    <w:name w:val="Editor's Note"/>
    <w:basedOn w:val="NO"/>
    <w:rsid w:val="00E95671"/>
    <w:rPr>
      <w:color w:val="FF0000"/>
    </w:rPr>
  </w:style>
  <w:style w:type="paragraph" w:customStyle="1" w:styleId="TH">
    <w:name w:val="TH"/>
    <w:basedOn w:val="Normal"/>
    <w:link w:val="THChar"/>
    <w:rsid w:val="00E956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956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E956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T">
    <w:name w:val="ZT"/>
    <w:rsid w:val="00E956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U">
    <w:name w:val="ZU"/>
    <w:rsid w:val="00E956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TAN">
    <w:name w:val="TAN"/>
    <w:basedOn w:val="TAL"/>
    <w:rsid w:val="00E95671"/>
    <w:pPr>
      <w:ind w:left="851" w:hanging="851"/>
    </w:pPr>
  </w:style>
  <w:style w:type="paragraph" w:customStyle="1" w:styleId="ZH">
    <w:name w:val="ZH"/>
    <w:rsid w:val="00E956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F">
    <w:name w:val="TF"/>
    <w:basedOn w:val="TH"/>
    <w:rsid w:val="00E95671"/>
    <w:pPr>
      <w:keepNext w:val="0"/>
      <w:spacing w:before="0" w:after="240"/>
    </w:pPr>
  </w:style>
  <w:style w:type="paragraph" w:customStyle="1" w:styleId="ZG">
    <w:name w:val="ZG"/>
    <w:rsid w:val="00E956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B2">
    <w:name w:val="B2"/>
    <w:basedOn w:val="List2"/>
    <w:rsid w:val="00E95671"/>
  </w:style>
  <w:style w:type="paragraph" w:customStyle="1" w:styleId="B3">
    <w:name w:val="B3"/>
    <w:basedOn w:val="List3"/>
    <w:rsid w:val="00E95671"/>
  </w:style>
  <w:style w:type="paragraph" w:customStyle="1" w:styleId="B4">
    <w:name w:val="B4"/>
    <w:basedOn w:val="List4"/>
    <w:rsid w:val="00E95671"/>
  </w:style>
  <w:style w:type="paragraph" w:customStyle="1" w:styleId="B5">
    <w:name w:val="B5"/>
    <w:basedOn w:val="List5"/>
    <w:rsid w:val="00E95671"/>
  </w:style>
  <w:style w:type="paragraph" w:customStyle="1" w:styleId="ZTD">
    <w:name w:val="ZTD"/>
    <w:basedOn w:val="ZB"/>
    <w:rsid w:val="00E956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95671"/>
    <w:pPr>
      <w:framePr w:wrap="notBeside" w:y="16161"/>
    </w:pPr>
  </w:style>
  <w:style w:type="character" w:styleId="CommentReference">
    <w:name w:val="annotation reference"/>
    <w:rsid w:val="00487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740E"/>
  </w:style>
  <w:style w:type="paragraph" w:styleId="BalloonText">
    <w:name w:val="Balloon Text"/>
    <w:basedOn w:val="Normal"/>
    <w:link w:val="BalloonTextChar"/>
    <w:rsid w:val="00A962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6205"/>
    <w:rPr>
      <w:rFonts w:ascii="Segoe UI" w:hAnsi="Segoe UI" w:cs="Segoe UI"/>
      <w:sz w:val="18"/>
      <w:szCs w:val="18"/>
      <w:lang w:val="en-GB"/>
    </w:rPr>
  </w:style>
  <w:style w:type="paragraph" w:styleId="List">
    <w:name w:val="List"/>
    <w:basedOn w:val="Normal"/>
    <w:rsid w:val="00E95671"/>
    <w:pPr>
      <w:ind w:left="568" w:hanging="284"/>
    </w:pPr>
  </w:style>
  <w:style w:type="paragraph" w:styleId="List2">
    <w:name w:val="List 2"/>
    <w:basedOn w:val="List"/>
    <w:rsid w:val="00E95671"/>
    <w:pPr>
      <w:ind w:left="851"/>
    </w:pPr>
  </w:style>
  <w:style w:type="paragraph" w:styleId="List3">
    <w:name w:val="List 3"/>
    <w:basedOn w:val="List2"/>
    <w:rsid w:val="00E95671"/>
    <w:pPr>
      <w:ind w:left="1135"/>
    </w:pPr>
  </w:style>
  <w:style w:type="paragraph" w:styleId="List4">
    <w:name w:val="List 4"/>
    <w:basedOn w:val="List3"/>
    <w:rsid w:val="00E95671"/>
    <w:pPr>
      <w:ind w:left="1418"/>
    </w:pPr>
  </w:style>
  <w:style w:type="paragraph" w:styleId="List5">
    <w:name w:val="List 5"/>
    <w:basedOn w:val="List4"/>
    <w:rsid w:val="00E95671"/>
    <w:pPr>
      <w:ind w:left="1702"/>
    </w:pPr>
  </w:style>
  <w:style w:type="character" w:styleId="FootnoteReference">
    <w:name w:val="footnote reference"/>
    <w:rsid w:val="00E956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956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07728"/>
    <w:rPr>
      <w:sz w:val="16"/>
    </w:rPr>
  </w:style>
  <w:style w:type="paragraph" w:styleId="Index1">
    <w:name w:val="index 1"/>
    <w:basedOn w:val="Normal"/>
    <w:rsid w:val="00E95671"/>
    <w:pPr>
      <w:keepLines/>
      <w:spacing w:after="0"/>
    </w:pPr>
  </w:style>
  <w:style w:type="paragraph" w:styleId="Index2">
    <w:name w:val="index 2"/>
    <w:basedOn w:val="Index1"/>
    <w:rsid w:val="00E95671"/>
    <w:pPr>
      <w:ind w:left="284"/>
    </w:pPr>
  </w:style>
  <w:style w:type="paragraph" w:styleId="ListBullet">
    <w:name w:val="List Bullet"/>
    <w:basedOn w:val="List"/>
    <w:rsid w:val="00E95671"/>
  </w:style>
  <w:style w:type="paragraph" w:styleId="ListBullet2">
    <w:name w:val="List Bullet 2"/>
    <w:basedOn w:val="ListBullet"/>
    <w:rsid w:val="00E95671"/>
    <w:pPr>
      <w:ind w:left="851"/>
    </w:pPr>
  </w:style>
  <w:style w:type="paragraph" w:styleId="ListBullet3">
    <w:name w:val="List Bullet 3"/>
    <w:basedOn w:val="ListBullet2"/>
    <w:rsid w:val="00E95671"/>
    <w:pPr>
      <w:ind w:left="1135"/>
    </w:pPr>
  </w:style>
  <w:style w:type="paragraph" w:styleId="ListBullet4">
    <w:name w:val="List Bullet 4"/>
    <w:basedOn w:val="ListBullet3"/>
    <w:rsid w:val="00E95671"/>
    <w:pPr>
      <w:ind w:left="1418"/>
    </w:pPr>
  </w:style>
  <w:style w:type="paragraph" w:styleId="ListBullet5">
    <w:name w:val="List Bullet 5"/>
    <w:basedOn w:val="ListBullet4"/>
    <w:rsid w:val="00E95671"/>
    <w:pPr>
      <w:ind w:left="1702"/>
    </w:pPr>
  </w:style>
  <w:style w:type="paragraph" w:styleId="ListNumber">
    <w:name w:val="List Number"/>
    <w:basedOn w:val="List"/>
    <w:rsid w:val="00E95671"/>
  </w:style>
  <w:style w:type="paragraph" w:styleId="ListNumber2">
    <w:name w:val="List Number 2"/>
    <w:basedOn w:val="ListNumber"/>
    <w:rsid w:val="00E95671"/>
    <w:pPr>
      <w:ind w:left="851"/>
    </w:pPr>
  </w:style>
  <w:style w:type="paragraph" w:customStyle="1" w:styleId="FL">
    <w:name w:val="FL"/>
    <w:basedOn w:val="Normal"/>
    <w:rsid w:val="004077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4874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740E"/>
    <w:rPr>
      <w:b/>
      <w:bCs/>
    </w:rPr>
  </w:style>
  <w:style w:type="character" w:customStyle="1" w:styleId="CommentSubjectChar">
    <w:name w:val="Comment Subject Char"/>
    <w:link w:val="CommentSubject"/>
    <w:rsid w:val="0048740E"/>
    <w:rPr>
      <w:b/>
      <w:bCs/>
      <w:lang w:eastAsia="en-US"/>
    </w:rPr>
  </w:style>
  <w:style w:type="paragraph" w:styleId="Revision">
    <w:name w:val="Revision"/>
    <w:hidden/>
    <w:uiPriority w:val="99"/>
    <w:semiHidden/>
    <w:rsid w:val="0048740E"/>
    <w:rPr>
      <w:lang w:val="en-GB" w:eastAsia="en-US"/>
    </w:rPr>
  </w:style>
  <w:style w:type="paragraph" w:customStyle="1" w:styleId="B1">
    <w:name w:val="B1+"/>
    <w:basedOn w:val="B10"/>
    <w:link w:val="B1Car"/>
    <w:rsid w:val="0048740E"/>
    <w:pPr>
      <w:numPr>
        <w:numId w:val="11"/>
      </w:numPr>
    </w:pPr>
  </w:style>
  <w:style w:type="character" w:customStyle="1" w:styleId="B1Car">
    <w:name w:val="B1+ Car"/>
    <w:link w:val="B1"/>
    <w:rsid w:val="0048740E"/>
    <w:rPr>
      <w:lang w:eastAsia="en-US"/>
    </w:rPr>
  </w:style>
  <w:style w:type="character" w:customStyle="1" w:styleId="TALChar">
    <w:name w:val="TAL Char"/>
    <w:link w:val="TAL"/>
    <w:rsid w:val="003D1CD3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3D1CD3"/>
    <w:rPr>
      <w:rFonts w:ascii="Arial" w:hAnsi="Arial"/>
      <w:sz w:val="18"/>
    </w:rPr>
  </w:style>
  <w:style w:type="character" w:customStyle="1" w:styleId="TAHChar">
    <w:name w:val="TAH Char"/>
    <w:link w:val="TAH"/>
    <w:rsid w:val="00AF4BE4"/>
    <w:rPr>
      <w:rFonts w:ascii="Arial" w:hAnsi="Arial"/>
      <w:b/>
      <w:sz w:val="18"/>
    </w:rPr>
  </w:style>
  <w:style w:type="character" w:customStyle="1" w:styleId="THChar">
    <w:name w:val="TH Char"/>
    <w:link w:val="TH"/>
    <w:rsid w:val="00AF4BE4"/>
    <w:rPr>
      <w:rFonts w:ascii="Arial" w:hAnsi="Arial"/>
      <w:b/>
    </w:rPr>
  </w:style>
  <w:style w:type="character" w:customStyle="1" w:styleId="B1Char">
    <w:name w:val="B1 Char"/>
    <w:link w:val="B10"/>
    <w:rsid w:val="00656A07"/>
  </w:style>
  <w:style w:type="character" w:customStyle="1" w:styleId="B1Char1">
    <w:name w:val="B1 Char1"/>
    <w:qFormat/>
    <w:rsid w:val="002F2B95"/>
    <w:rPr>
      <w:rFonts w:ascii="Arial" w:hAnsi="Arial"/>
      <w:lang w:val="en-GB" w:eastAsia="en-US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Normal"/>
    <w:link w:val="ListParagraphChar"/>
    <w:uiPriority w:val="99"/>
    <w:qFormat/>
    <w:rsid w:val="009C22B9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99"/>
    <w:qFormat/>
    <w:locked/>
    <w:rsid w:val="009C22B9"/>
    <w:rPr>
      <w:rFonts w:eastAsia="SimSun"/>
      <w:lang w:eastAsia="en-US"/>
    </w:rPr>
  </w:style>
  <w:style w:type="character" w:customStyle="1" w:styleId="B1Zchn">
    <w:name w:val="B1 Zchn"/>
    <w:qFormat/>
    <w:rsid w:val="005C7ABB"/>
    <w:rPr>
      <w:rFonts w:ascii="Times New Roman" w:hAnsi="Times New Roman"/>
      <w:lang w:val="en-GB" w:eastAsia="en-US"/>
    </w:rPr>
  </w:style>
  <w:style w:type="character" w:styleId="Hyperlink">
    <w:name w:val="Hyperlink"/>
    <w:unhideWhenUsed/>
    <w:rsid w:val="00A33204"/>
    <w:rPr>
      <w:strike w:val="0"/>
      <w:dstrike w:val="0"/>
      <w:color w:val="464E90"/>
      <w:u w:val="none"/>
      <w:effect w:val="none"/>
    </w:rPr>
  </w:style>
  <w:style w:type="character" w:customStyle="1" w:styleId="CRCoverPageZchn">
    <w:name w:val="CR Cover Page Zchn"/>
    <w:link w:val="CRCoverPage"/>
    <w:qFormat/>
    <w:locked/>
    <w:rsid w:val="00A33204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A33204"/>
    <w:pPr>
      <w:spacing w:after="120"/>
    </w:pPr>
    <w:rPr>
      <w:rFonts w:ascii="Arial" w:hAnsi="Arial" w:cs="Arial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52291"/>
    <w:rPr>
      <w:rFonts w:ascii="Arial" w:hAnsi="Arial"/>
      <w:b/>
      <w:i/>
      <w:noProof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8B2B-A2A5-40A6-B118-0E46F0D2E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BEC52D-2E8C-4B3A-A292-5919741A19F8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276185-E511-4CAA-B3BE-D5C1771C0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7141AB-4CCD-4507-8B64-9F6A81804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499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38.420</vt:lpstr>
    </vt:vector>
  </TitlesOfParts>
  <Manager/>
  <Company/>
  <LinksUpToDate>false</LinksUpToDate>
  <CharactersWithSpaces>4174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38.420</dc:title>
  <dc:subject>NG-RAN; Xn general aspects and principles (Release 16)</dc:subject>
  <dc:creator>MCC Support</dc:creator>
  <cp:keywords/>
  <dc:description/>
  <cp:lastModifiedBy>Ericsson User</cp:lastModifiedBy>
  <cp:revision>30</cp:revision>
  <dcterms:created xsi:type="dcterms:W3CDTF">2022-04-19T01:51:00Z</dcterms:created>
  <dcterms:modified xsi:type="dcterms:W3CDTF">2022-04-26T04:34:00Z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